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0A022" w14:textId="31A1DB80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D86059">
        <w:rPr>
          <w:b/>
          <w:noProof/>
          <w:sz w:val="24"/>
        </w:rPr>
        <w:t>9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365EA4">
        <w:rPr>
          <w:b/>
          <w:i/>
          <w:noProof/>
          <w:sz w:val="28"/>
        </w:rPr>
        <w:t>234117</w:t>
      </w:r>
    </w:p>
    <w:p w14:paraId="7CB45193" w14:textId="37FD98F9" w:rsidR="001E41F3" w:rsidRPr="0068622F" w:rsidRDefault="005253FC" w:rsidP="0068622F">
      <w:pPr>
        <w:pStyle w:val="CRCoverPage"/>
        <w:outlineLvl w:val="0"/>
        <w:rPr>
          <w:b/>
          <w:bCs/>
          <w:noProof/>
          <w:sz w:val="24"/>
        </w:rPr>
      </w:pPr>
      <w:r w:rsidRPr="001215DB">
        <w:rPr>
          <w:b/>
          <w:noProof/>
          <w:sz w:val="24"/>
        </w:rPr>
        <w:t>Berlin, Germany, 22-26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1FE07" w:rsidR="001E41F3" w:rsidRPr="00410371" w:rsidRDefault="000A293D" w:rsidP="005F58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F5823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ADF2CD" w:rsidR="001E41F3" w:rsidRPr="00410371" w:rsidRDefault="00365EA4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365EA4">
              <w:rPr>
                <w:rFonts w:hint="eastAsia"/>
                <w:b/>
                <w:noProof/>
                <w:sz w:val="28"/>
              </w:rPr>
              <w:t>0</w:t>
            </w:r>
            <w:r w:rsidRPr="00365EA4">
              <w:rPr>
                <w:b/>
                <w:noProof/>
                <w:sz w:val="28"/>
              </w:rPr>
              <w:t>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BD3B4" w:rsidR="001E41F3" w:rsidRPr="00410371" w:rsidRDefault="00A21BCD" w:rsidP="005253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53F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253FC">
              <w:rPr>
                <w:b/>
                <w:noProof/>
                <w:sz w:val="28"/>
              </w:rPr>
              <w:t>3</w:t>
            </w:r>
            <w:r w:rsidR="000A293D">
              <w:rPr>
                <w:b/>
                <w:noProof/>
                <w:sz w:val="28"/>
              </w:rPr>
              <w:t>.</w:t>
            </w:r>
            <w:r w:rsidR="005253F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8199A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E0819E" w:rsidR="001E41F3" w:rsidRDefault="00CD2CC2" w:rsidP="005F58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new UC for 5GC </w:t>
            </w:r>
            <w:r w:rsidR="005F583A">
              <w:rPr>
                <w:noProof/>
                <w:lang w:eastAsia="zh-CN"/>
              </w:rPr>
              <w:t>performace assurace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6738C" w:rsidR="001E41F3" w:rsidRDefault="005F5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IDMS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226EE6" w:rsidR="001E41F3" w:rsidRDefault="00D278F3" w:rsidP="00525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</w:t>
            </w:r>
            <w:r w:rsidR="005253FC">
              <w:rPr>
                <w:noProof/>
              </w:rPr>
              <w:t>05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253FC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A0DED0" w:rsidR="001E41F3" w:rsidRDefault="00CD2C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A770B7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D2CC2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E1A28F" w:rsidR="005F5823" w:rsidRPr="00C07616" w:rsidRDefault="00C07616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new use case for </w:t>
            </w:r>
            <w:bookmarkStart w:id="1" w:name="_GoBack"/>
            <w:bookmarkEnd w:id="1"/>
            <w:r w:rsidR="005F583A">
              <w:rPr>
                <w:noProof/>
                <w:lang w:eastAsia="zh-CN"/>
              </w:rPr>
              <w:t>5GC performace assurace</w:t>
            </w:r>
            <w:r>
              <w:rPr>
                <w:noProof/>
                <w:lang w:eastAsia="zh-CN"/>
              </w:rPr>
              <w:t xml:space="preserve"> based on conclusion from TR 28.912.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A437D4" w:rsidR="005F5823" w:rsidRDefault="00C07616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new use case for </w:t>
            </w:r>
            <w:r w:rsidR="005F583A">
              <w:rPr>
                <w:noProof/>
                <w:lang w:eastAsia="zh-CN"/>
              </w:rPr>
              <w:t>5GC performace assurace.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0F0DC0" w:rsidR="00755EAE" w:rsidRDefault="00C07616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ntent based management of 5GC NF is missing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99BF69" w:rsidR="00755EAE" w:rsidRDefault="00C07616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5.1.x.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05B0A59" w14:textId="77777777" w:rsidR="00365EA4" w:rsidRDefault="00365EA4" w:rsidP="00365EA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" w:author="-r1" w:date="2023-05-12T15:42:00Z"/>
          <w:rFonts w:ascii="Arial" w:eastAsia="Times New Roman" w:hAnsi="Arial"/>
          <w:sz w:val="28"/>
        </w:rPr>
      </w:pPr>
      <w:bookmarkStart w:id="3" w:name="_Toc106192936"/>
      <w:bookmarkStart w:id="4" w:name="_Toc130464586"/>
      <w:ins w:id="5" w:author="-r1" w:date="2023-05-12T15:42:00Z">
        <w:r>
          <w:rPr>
            <w:rFonts w:ascii="Arial" w:eastAsia="Times New Roman" w:hAnsi="Arial"/>
            <w:sz w:val="28"/>
          </w:rPr>
          <w:t>5.1.x</w:t>
        </w:r>
        <w:r w:rsidRPr="00CD2CC2">
          <w:rPr>
            <w:rFonts w:ascii="Arial" w:eastAsia="Times New Roman" w:hAnsi="Arial"/>
            <w:sz w:val="28"/>
          </w:rPr>
          <w:tab/>
          <w:t>Intent containing expectation</w:t>
        </w:r>
        <w:r>
          <w:rPr>
            <w:rFonts w:ascii="Arial" w:eastAsia="Times New Roman" w:hAnsi="Arial"/>
            <w:sz w:val="28"/>
          </w:rPr>
          <w:t>s</w:t>
        </w:r>
        <w:r w:rsidRPr="00CD2CC2">
          <w:rPr>
            <w:rFonts w:ascii="Arial" w:eastAsia="Times New Roman" w:hAnsi="Arial"/>
            <w:sz w:val="28"/>
          </w:rPr>
          <w:t xml:space="preserve"> </w:t>
        </w:r>
        <w:r>
          <w:rPr>
            <w:rFonts w:ascii="Arial" w:eastAsia="Times New Roman" w:hAnsi="Arial"/>
            <w:sz w:val="28"/>
          </w:rPr>
          <w:t>on</w:t>
        </w:r>
        <w:r w:rsidRPr="00CD2CC2">
          <w:rPr>
            <w:rFonts w:ascii="Arial" w:eastAsia="Times New Roman" w:hAnsi="Arial"/>
            <w:sz w:val="28"/>
          </w:rPr>
          <w:t xml:space="preserve"> </w:t>
        </w:r>
        <w:r>
          <w:rPr>
            <w:rFonts w:ascii="Arial" w:eastAsia="Times New Roman" w:hAnsi="Arial"/>
            <w:sz w:val="28"/>
          </w:rPr>
          <w:t>5GC performance to be assured</w:t>
        </w:r>
      </w:ins>
    </w:p>
    <w:p w14:paraId="0FA8BD0B" w14:textId="77777777" w:rsidR="00365EA4" w:rsidRPr="00CD2CC2" w:rsidRDefault="00365EA4" w:rsidP="00365EA4">
      <w:pPr>
        <w:pStyle w:val="Heading4"/>
        <w:rPr>
          <w:ins w:id="6" w:author="-r1" w:date="2023-05-12T15:42:00Z"/>
          <w:rFonts w:eastAsia="Times New Roman"/>
          <w:sz w:val="28"/>
        </w:rPr>
      </w:pPr>
      <w:ins w:id="7" w:author="-r1" w:date="2023-05-12T15:42:00Z">
        <w:r w:rsidRPr="00365EA4">
          <w:rPr>
            <w:rFonts w:eastAsia="DengXian"/>
          </w:rPr>
          <w:t>5.</w:t>
        </w:r>
        <w:proofErr w:type="gramStart"/>
        <w:r w:rsidRPr="00365EA4">
          <w:rPr>
            <w:rFonts w:eastAsia="DengXian"/>
          </w:rPr>
          <w:t>1.x.</w:t>
        </w:r>
        <w:proofErr w:type="gramEnd"/>
        <w:r w:rsidRPr="00365EA4">
          <w:rPr>
            <w:rFonts w:eastAsia="DengXian"/>
          </w:rPr>
          <w:t>1</w:t>
        </w:r>
        <w:r w:rsidRPr="00365EA4">
          <w:rPr>
            <w:rFonts w:eastAsia="DengXian"/>
          </w:rPr>
          <w:tab/>
          <w:t>Intent containing an expectation on 5GC NF performance</w:t>
        </w:r>
      </w:ins>
    </w:p>
    <w:p w14:paraId="57691820" w14:textId="77777777" w:rsidR="00365EA4" w:rsidRPr="00CD2CC2" w:rsidRDefault="00365EA4" w:rsidP="00365EA4">
      <w:pPr>
        <w:pStyle w:val="Heading5"/>
        <w:rPr>
          <w:ins w:id="8" w:author="-r1" w:date="2023-05-12T15:42:00Z"/>
          <w:lang w:eastAsia="zh-CN"/>
        </w:rPr>
      </w:pPr>
      <w:ins w:id="9" w:author="-r1" w:date="2023-05-12T15:42:00Z">
        <w:r w:rsidRPr="00CD2CC2"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1.x</w:t>
        </w:r>
        <w:r w:rsidRPr="00CD2CC2">
          <w:rPr>
            <w:lang w:eastAsia="zh-CN"/>
          </w:rPr>
          <w:t>.</w:t>
        </w:r>
        <w:proofErr w:type="gramEnd"/>
        <w:r w:rsidRPr="00CD2CC2">
          <w:rPr>
            <w:lang w:eastAsia="zh-CN"/>
          </w:rPr>
          <w:t>1</w:t>
        </w:r>
        <w:r>
          <w:rPr>
            <w:lang w:eastAsia="zh-CN"/>
          </w:rPr>
          <w:t>.1</w:t>
        </w:r>
        <w:r w:rsidRPr="00CD2CC2">
          <w:rPr>
            <w:lang w:eastAsia="zh-CN"/>
          </w:rPr>
          <w:tab/>
          <w:t>Introduction</w:t>
        </w:r>
      </w:ins>
    </w:p>
    <w:p w14:paraId="75CF6840" w14:textId="77777777" w:rsidR="00365EA4" w:rsidRPr="00506640" w:rsidRDefault="00365EA4" w:rsidP="00365EA4">
      <w:pPr>
        <w:rPr>
          <w:ins w:id="10" w:author="-r1" w:date="2023-05-12T15:42:00Z"/>
          <w:lang w:eastAsia="zh-CN"/>
        </w:rPr>
      </w:pPr>
      <w:ins w:id="11" w:author="-r1" w:date="2023-05-12T15:42:00Z">
        <w:r w:rsidRPr="00506640">
          <w:rPr>
            <w:rFonts w:hint="eastAsia"/>
            <w:lang w:eastAsia="zh-CN"/>
          </w:rPr>
          <w:t>T</w:t>
        </w:r>
        <w:r w:rsidRPr="00506640">
          <w:rPr>
            <w:lang w:eastAsia="zh-CN"/>
          </w:rPr>
          <w:t xml:space="preserve">his use case describes a scenario where </w:t>
        </w:r>
        <w:r>
          <w:rPr>
            <w:lang w:eastAsia="zh-CN"/>
          </w:rPr>
          <w:t>the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 xml:space="preserve">Intent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express</w:t>
        </w:r>
        <w:r>
          <w:rPr>
            <w:lang w:eastAsia="zh-CN"/>
          </w:rPr>
          <w:t>es</w:t>
        </w:r>
        <w:r w:rsidRPr="00506640">
          <w:rPr>
            <w:lang w:eastAsia="zh-CN"/>
          </w:rPr>
          <w:t xml:space="preserve"> intent containing an </w:t>
        </w:r>
        <w:r>
          <w:rPr>
            <w:lang w:eastAsia="zh-CN"/>
          </w:rPr>
          <w:t xml:space="preserve">intent </w:t>
        </w:r>
        <w:r w:rsidRPr="00506640">
          <w:rPr>
            <w:lang w:eastAsia="zh-CN"/>
          </w:rPr>
          <w:t>expectati</w:t>
        </w:r>
        <w:r>
          <w:rPr>
            <w:lang w:eastAsia="zh-CN"/>
          </w:rPr>
          <w:t>on on 5GC NF</w:t>
        </w:r>
        <w:r w:rsidRPr="00506640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performace</w:t>
        </w:r>
        <w:proofErr w:type="spellEnd"/>
        <w:r>
          <w:rPr>
            <w:lang w:eastAsia="zh-CN"/>
          </w:rPr>
          <w:t xml:space="preserve"> to be assured </w:t>
        </w:r>
        <w:r w:rsidRPr="00506640">
          <w:rPr>
            <w:lang w:eastAsia="zh-CN"/>
          </w:rPr>
          <w:t xml:space="preserve">to </w:t>
        </w:r>
        <w:r>
          <w:rPr>
            <w:lang w:eastAsia="zh-CN"/>
          </w:rPr>
          <w:t xml:space="preserve">the Intent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producer.</w:t>
        </w:r>
        <w:r>
          <w:rPr>
            <w:lang w:eastAsia="zh-CN"/>
          </w:rPr>
          <w:t xml:space="preserve"> The 5GC NF </w:t>
        </w:r>
        <w:proofErr w:type="spellStart"/>
        <w:r>
          <w:rPr>
            <w:lang w:eastAsia="zh-CN"/>
          </w:rPr>
          <w:t>performace</w:t>
        </w:r>
        <w:proofErr w:type="spellEnd"/>
        <w:r>
          <w:rPr>
            <w:lang w:eastAsia="zh-CN"/>
          </w:rPr>
          <w:t xml:space="preserve"> may be different depending on the type of the 5GC NF.</w:t>
        </w:r>
        <w:r w:rsidRPr="00506640">
          <w:rPr>
            <w:lang w:eastAsia="zh-CN"/>
          </w:rPr>
          <w:t xml:space="preserve"> </w:t>
        </w:r>
        <w:r w:rsidRPr="00506640">
          <w:rPr>
            <w:rFonts w:hint="eastAsia"/>
            <w:lang w:eastAsia="zh-CN"/>
          </w:rPr>
          <w:t>I</w:t>
        </w:r>
        <w:r w:rsidRPr="00506640">
          <w:rPr>
            <w:lang w:eastAsia="zh-CN"/>
          </w:rPr>
          <w:t xml:space="preserve">n this scenario, </w:t>
        </w:r>
        <w:r>
          <w:rPr>
            <w:lang w:eastAsia="zh-CN"/>
          </w:rPr>
          <w:t>the</w:t>
        </w:r>
        <w:r w:rsidRPr="00506640">
          <w:rPr>
            <w:lang w:eastAsia="zh-CN"/>
          </w:rPr>
          <w:t xml:space="preserve"> intent expectati</w:t>
        </w:r>
        <w:r>
          <w:rPr>
            <w:lang w:eastAsia="zh-CN"/>
          </w:rPr>
          <w:t xml:space="preserve">on </w:t>
        </w:r>
        <w:r w:rsidRPr="00506640">
          <w:rPr>
            <w:lang w:eastAsia="zh-CN"/>
          </w:rPr>
          <w:t xml:space="preserve">may include </w:t>
        </w:r>
        <w:proofErr w:type="spellStart"/>
        <w:r>
          <w:rPr>
            <w:lang w:eastAsia="zh-CN"/>
          </w:rPr>
          <w:t>objectInstance</w:t>
        </w:r>
        <w:proofErr w:type="spellEnd"/>
        <w:r>
          <w:rPr>
            <w:lang w:eastAsia="zh-CN"/>
          </w:rPr>
          <w:t xml:space="preserve"> of the 5GC NF whose performance needs to be assured or </w:t>
        </w:r>
        <w:proofErr w:type="spellStart"/>
        <w:r>
          <w:rPr>
            <w:lang w:eastAsia="zh-CN"/>
          </w:rPr>
          <w:t>objectContexts</w:t>
        </w:r>
        <w:proofErr w:type="spellEnd"/>
        <w:r>
          <w:rPr>
            <w:lang w:eastAsia="zh-CN"/>
          </w:rPr>
          <w:t xml:space="preserve"> (e.g. S-</w:t>
        </w:r>
        <w:proofErr w:type="gramStart"/>
        <w:r>
          <w:rPr>
            <w:lang w:eastAsia="zh-CN"/>
          </w:rPr>
          <w:t>NSSAI )</w:t>
        </w:r>
        <w:proofErr w:type="gramEnd"/>
        <w:r>
          <w:rPr>
            <w:lang w:eastAsia="zh-CN"/>
          </w:rPr>
          <w:t xml:space="preserve"> to find out the 5GC NF(s) whose performance needs to be assured, and </w:t>
        </w:r>
        <w:proofErr w:type="spellStart"/>
        <w:r>
          <w:rPr>
            <w:lang w:eastAsia="zh-CN"/>
          </w:rPr>
          <w:t>performace</w:t>
        </w:r>
        <w:proofErr w:type="spellEnd"/>
        <w:r>
          <w:rPr>
            <w:lang w:eastAsia="zh-CN"/>
          </w:rPr>
          <w:t xml:space="preserve"> targets</w:t>
        </w:r>
        <w:r w:rsidRPr="00506640">
          <w:rPr>
            <w:lang w:eastAsia="zh-CN"/>
          </w:rPr>
          <w:t xml:space="preserve"> (e.g. maximum </w:t>
        </w:r>
        <w:r>
          <w:rPr>
            <w:lang w:eastAsia="zh-CN"/>
          </w:rPr>
          <w:t xml:space="preserve">of </w:t>
        </w:r>
        <w:r w:rsidRPr="00506640">
          <w:rPr>
            <w:lang w:eastAsia="zh-CN"/>
          </w:rPr>
          <w:t>UE number</w:t>
        </w:r>
        <w:r>
          <w:rPr>
            <w:lang w:eastAsia="zh-CN"/>
          </w:rPr>
          <w:t xml:space="preserve"> for AMF, </w:t>
        </w:r>
        <w:r>
          <w:t>maximum number of</w:t>
        </w:r>
        <w:r>
          <w:rPr>
            <w:lang w:eastAsia="zh-CN"/>
          </w:rPr>
          <w:t xml:space="preserve"> session number for SMF</w:t>
        </w:r>
        <w:r w:rsidRPr="00506640">
          <w:rPr>
            <w:lang w:eastAsia="zh-CN"/>
          </w:rPr>
          <w:t>).</w:t>
        </w:r>
      </w:ins>
    </w:p>
    <w:p w14:paraId="30DF5D48" w14:textId="77777777" w:rsidR="00365EA4" w:rsidRPr="00506640" w:rsidRDefault="00365EA4" w:rsidP="00365EA4">
      <w:pPr>
        <w:rPr>
          <w:ins w:id="12" w:author="-r1" w:date="2023-05-12T15:42:00Z"/>
          <w:lang w:eastAsia="zh-CN"/>
        </w:rPr>
      </w:pPr>
      <w:ins w:id="13" w:author="-r1" w:date="2023-05-12T15:42:00Z">
        <w:r w:rsidRPr="00506640">
          <w:rPr>
            <w:rFonts w:hint="eastAsia"/>
            <w:lang w:eastAsia="zh-CN"/>
          </w:rPr>
          <w:t>B</w:t>
        </w:r>
        <w:r w:rsidRPr="00506640">
          <w:rPr>
            <w:lang w:eastAsia="zh-CN"/>
          </w:rPr>
          <w:t xml:space="preserve">ased on the intent containing an expectation </w:t>
        </w:r>
        <w:r>
          <w:rPr>
            <w:lang w:eastAsia="zh-CN"/>
          </w:rPr>
          <w:t>on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 xml:space="preserve">5GC NF </w:t>
        </w:r>
        <w:proofErr w:type="spellStart"/>
        <w:r>
          <w:rPr>
            <w:lang w:eastAsia="zh-CN"/>
          </w:rPr>
          <w:t>performace</w:t>
        </w:r>
        <w:proofErr w:type="spellEnd"/>
        <w:r>
          <w:rPr>
            <w:lang w:eastAsia="zh-CN"/>
          </w:rPr>
          <w:t xml:space="preserve"> to be assured</w:t>
        </w:r>
        <w:r w:rsidRPr="00506640">
          <w:rPr>
            <w:lang w:eastAsia="zh-CN"/>
          </w:rPr>
          <w:t xml:space="preserve"> received, </w:t>
        </w:r>
        <w:r>
          <w:rPr>
            <w:lang w:eastAsia="zh-CN"/>
          </w:rPr>
          <w:t xml:space="preserve">the Intent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collects and analyses corresponding </w:t>
        </w:r>
        <w:r>
          <w:rPr>
            <w:lang w:eastAsia="zh-CN"/>
          </w:rPr>
          <w:t xml:space="preserve">5GC NF </w:t>
        </w:r>
        <w:proofErr w:type="spellStart"/>
        <w:r>
          <w:rPr>
            <w:lang w:eastAsia="zh-CN"/>
          </w:rPr>
          <w:t>performace</w:t>
        </w:r>
        <w:proofErr w:type="spellEnd"/>
        <w:r w:rsidRPr="00506640">
          <w:rPr>
            <w:lang w:eastAsia="zh-CN"/>
          </w:rPr>
          <w:t xml:space="preserve"> related data in the specified </w:t>
        </w:r>
        <w:r>
          <w:rPr>
            <w:lang w:eastAsia="zh-CN"/>
          </w:rPr>
          <w:t>network slice</w:t>
        </w:r>
        <w:r w:rsidRPr="00506640">
          <w:rPr>
            <w:lang w:eastAsia="zh-CN"/>
          </w:rPr>
          <w:t xml:space="preserve">, identifies the potential </w:t>
        </w:r>
        <w:r>
          <w:rPr>
            <w:lang w:eastAsia="zh-CN"/>
          </w:rPr>
          <w:t xml:space="preserve">5GC NF </w:t>
        </w:r>
        <w:proofErr w:type="spellStart"/>
        <w:r>
          <w:rPr>
            <w:lang w:eastAsia="zh-CN"/>
          </w:rPr>
          <w:t>performace</w:t>
        </w:r>
        <w:proofErr w:type="spellEnd"/>
        <w:r w:rsidRPr="00506640">
          <w:rPr>
            <w:lang w:eastAsia="zh-CN"/>
          </w:rPr>
          <w:t xml:space="preserve"> issues</w:t>
        </w:r>
        <w:r>
          <w:rPr>
            <w:lang w:eastAsia="zh-CN"/>
          </w:rPr>
          <w:t xml:space="preserve"> (e.g. low performance because of high </w:t>
        </w:r>
        <w:proofErr w:type="gramStart"/>
        <w:r>
          <w:rPr>
            <w:lang w:eastAsia="zh-CN"/>
          </w:rPr>
          <w:t>load )</w:t>
        </w:r>
        <w:proofErr w:type="gramEnd"/>
        <w:r>
          <w:rPr>
            <w:lang w:eastAsia="zh-CN"/>
          </w:rPr>
          <w:t xml:space="preserve">, which will impact 5GC NF performance intent fulfilment. Modification of the 5GC NF </w:t>
        </w:r>
        <w:r w:rsidRPr="00506640">
          <w:rPr>
            <w:lang w:eastAsia="zh-CN"/>
          </w:rPr>
          <w:t>configuration parameters</w:t>
        </w:r>
        <w:r>
          <w:rPr>
            <w:lang w:eastAsia="zh-CN"/>
          </w:rPr>
          <w:t xml:space="preserve"> maybe needed to satisfy the performance expectation targets (this may also trigger scaling procedure by </w:t>
        </w:r>
        <w:proofErr w:type="spellStart"/>
        <w:r>
          <w:rPr>
            <w:lang w:eastAsia="zh-CN"/>
          </w:rPr>
          <w:t>by</w:t>
        </w:r>
        <w:proofErr w:type="spellEnd"/>
        <w:r>
          <w:rPr>
            <w:lang w:eastAsia="zh-CN"/>
          </w:rPr>
          <w:t xml:space="preserve"> interworking with ETSI NFV MANO).</w:t>
        </w:r>
      </w:ins>
    </w:p>
    <w:p w14:paraId="040A5AB7" w14:textId="77777777" w:rsidR="00365EA4" w:rsidRPr="00506640" w:rsidRDefault="00365EA4" w:rsidP="00365EA4">
      <w:pPr>
        <w:rPr>
          <w:ins w:id="14" w:author="-r1" w:date="2023-05-12T15:42:00Z"/>
          <w:lang w:eastAsia="zh-CN"/>
        </w:rPr>
      </w:pPr>
      <w:ins w:id="15" w:author="-r1" w:date="2023-05-12T15:42:00Z">
        <w:r>
          <w:rPr>
            <w:lang w:eastAsia="zh-CN"/>
          </w:rPr>
          <w:t xml:space="preserve">The Intent </w:t>
        </w:r>
        <w:proofErr w:type="spellStart"/>
        <w:r w:rsidRPr="00506640">
          <w:rPr>
            <w:rFonts w:hint="eastAsia"/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continuously monitors the </w:t>
        </w:r>
        <w:r>
          <w:rPr>
            <w:lang w:eastAsia="zh-CN"/>
          </w:rPr>
          <w:t>5GC NF</w:t>
        </w:r>
        <w:r w:rsidRPr="00506640">
          <w:rPr>
            <w:lang w:eastAsia="zh-CN"/>
          </w:rPr>
          <w:t xml:space="preserve"> performance (e.g. </w:t>
        </w:r>
        <w:r>
          <w:rPr>
            <w:lang w:eastAsia="zh-CN"/>
          </w:rPr>
          <w:t>mean number of registered UE</w:t>
        </w:r>
        <w:r w:rsidRPr="00506640">
          <w:rPr>
            <w:lang w:eastAsia="zh-CN"/>
          </w:rPr>
          <w:t xml:space="preserve">, </w:t>
        </w:r>
        <w:r>
          <w:rPr>
            <w:lang w:eastAsia="zh-CN"/>
          </w:rPr>
          <w:t>mean number of created PDU session</w:t>
        </w:r>
        <w:r w:rsidRPr="00506640">
          <w:rPr>
            <w:lang w:eastAsia="zh-CN"/>
          </w:rPr>
          <w:t xml:space="preserve">) </w:t>
        </w:r>
        <w:proofErr w:type="spellStart"/>
        <w:r>
          <w:rPr>
            <w:lang w:eastAsia="zh-CN"/>
          </w:rPr>
          <w:t>wthin</w:t>
        </w:r>
        <w:proofErr w:type="spellEnd"/>
        <w:r w:rsidRPr="00506640">
          <w:rPr>
            <w:lang w:eastAsia="zh-CN"/>
          </w:rPr>
          <w:t xml:space="preserve"> the specified </w:t>
        </w:r>
        <w:r>
          <w:rPr>
            <w:lang w:eastAsia="zh-CN"/>
          </w:rPr>
          <w:t>network slice</w:t>
        </w:r>
        <w:r w:rsidRPr="00506640">
          <w:rPr>
            <w:lang w:eastAsia="zh-CN"/>
          </w:rPr>
          <w:t xml:space="preserve">, and decides whether </w:t>
        </w:r>
        <w:r>
          <w:rPr>
            <w:lang w:eastAsia="zh-CN"/>
          </w:rPr>
          <w:t>5GC NF performance</w:t>
        </w:r>
        <w:r w:rsidRPr="00506640">
          <w:rPr>
            <w:lang w:eastAsia="zh-CN"/>
          </w:rPr>
          <w:t xml:space="preserve"> target is satisfied.</w:t>
        </w:r>
      </w:ins>
    </w:p>
    <w:p w14:paraId="1C46E3DE" w14:textId="77777777" w:rsidR="00365EA4" w:rsidRPr="00506640" w:rsidRDefault="00365EA4" w:rsidP="00365EA4">
      <w:pPr>
        <w:rPr>
          <w:ins w:id="16" w:author="-r1" w:date="2023-05-12T15:42:00Z"/>
          <w:lang w:eastAsia="zh-CN"/>
        </w:rPr>
      </w:pPr>
      <w:ins w:id="17" w:author="-r1" w:date="2023-05-12T15:42:00Z">
        <w:r>
          <w:rPr>
            <w:lang w:eastAsia="zh-CN"/>
          </w:rPr>
          <w:t xml:space="preserve">The Intent </w:t>
        </w:r>
        <w:proofErr w:type="spellStart"/>
        <w:r w:rsidRPr="00506640">
          <w:rPr>
            <w:rFonts w:hint="eastAsia"/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may notify </w:t>
        </w:r>
        <w:r>
          <w:rPr>
            <w:lang w:eastAsia="zh-CN"/>
          </w:rPr>
          <w:t xml:space="preserve">The Intent </w:t>
        </w:r>
        <w:proofErr w:type="spellStart"/>
        <w:r w:rsidRPr="00506640">
          <w:rPr>
            <w:rFonts w:hint="eastAsia"/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about the intent fulfilment information, including the </w:t>
        </w:r>
        <w:r>
          <w:rPr>
            <w:lang w:eastAsia="zh-CN"/>
          </w:rPr>
          <w:t>5GC NF performance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values</w:t>
        </w:r>
        <w:r w:rsidRPr="00506640">
          <w:rPr>
            <w:lang w:eastAsia="zh-CN"/>
          </w:rPr>
          <w:t xml:space="preserve"> which enables </w:t>
        </w:r>
        <w:r>
          <w:rPr>
            <w:lang w:eastAsia="zh-CN"/>
          </w:rPr>
          <w:t xml:space="preserve">the Intent </w:t>
        </w:r>
        <w:proofErr w:type="spellStart"/>
        <w:r w:rsidRPr="00506640">
          <w:rPr>
            <w:rFonts w:hint="eastAsia"/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to monitor the </w:t>
        </w:r>
        <w:r>
          <w:rPr>
            <w:lang w:eastAsia="zh-CN"/>
          </w:rPr>
          <w:t>5GC NF</w:t>
        </w:r>
        <w:r w:rsidRPr="00506640">
          <w:rPr>
            <w:lang w:eastAsia="zh-CN"/>
          </w:rPr>
          <w:t xml:space="preserve"> performance </w:t>
        </w:r>
        <w:r>
          <w:rPr>
            <w:lang w:eastAsia="zh-CN"/>
          </w:rPr>
          <w:t xml:space="preserve">intent </w:t>
        </w:r>
        <w:r w:rsidRPr="00506640">
          <w:rPr>
            <w:lang w:eastAsia="zh-CN"/>
          </w:rPr>
          <w:t>to be assured.</w:t>
        </w:r>
      </w:ins>
    </w:p>
    <w:p w14:paraId="66A076C4" w14:textId="77777777" w:rsidR="00365EA4" w:rsidRPr="00506640" w:rsidRDefault="00365EA4" w:rsidP="00365EA4">
      <w:pPr>
        <w:pStyle w:val="Heading5"/>
        <w:rPr>
          <w:ins w:id="18" w:author="-r1" w:date="2023-05-12T15:42:00Z"/>
          <w:lang w:eastAsia="zh-CN"/>
        </w:rPr>
      </w:pPr>
      <w:ins w:id="19" w:author="-r1" w:date="2023-05-12T15:42:00Z">
        <w:r w:rsidRPr="00506640">
          <w:rPr>
            <w:rFonts w:hint="eastAsia"/>
            <w:lang w:eastAsia="zh-CN"/>
          </w:rPr>
          <w:t>5</w:t>
        </w:r>
        <w:r w:rsidRPr="00506640">
          <w:rPr>
            <w:lang w:eastAsia="zh-CN"/>
          </w:rPr>
          <w:t>.</w:t>
        </w:r>
        <w:proofErr w:type="gramStart"/>
        <w:r w:rsidRPr="00506640">
          <w:rPr>
            <w:lang w:eastAsia="zh-CN"/>
          </w:rPr>
          <w:t>1.</w:t>
        </w:r>
        <w:r>
          <w:rPr>
            <w:lang w:eastAsia="zh-CN"/>
          </w:rPr>
          <w:t>x.</w:t>
        </w:r>
        <w:proofErr w:type="gramEnd"/>
        <w:r w:rsidRPr="00506640">
          <w:rPr>
            <w:lang w:eastAsia="zh-CN"/>
          </w:rPr>
          <w:t>1.2</w:t>
        </w:r>
        <w:r w:rsidRPr="00506640">
          <w:rPr>
            <w:lang w:eastAsia="zh-CN"/>
          </w:rPr>
          <w:tab/>
          <w:t>Requirements</w:t>
        </w:r>
      </w:ins>
    </w:p>
    <w:p w14:paraId="34F9231B" w14:textId="77777777" w:rsidR="00365EA4" w:rsidRPr="00506640" w:rsidRDefault="00365EA4" w:rsidP="00365EA4">
      <w:pPr>
        <w:rPr>
          <w:ins w:id="20" w:author="-r1" w:date="2023-05-12T15:42:00Z"/>
          <w:lang w:eastAsia="zh-CN" w:bidi="ar-KW"/>
        </w:rPr>
      </w:pPr>
      <w:ins w:id="21" w:author="-r1" w:date="2023-05-12T15:42:00Z">
        <w:r w:rsidRPr="00506640">
          <w:rPr>
            <w:b/>
          </w:rPr>
          <w:t>REQ-Intent_</w:t>
        </w:r>
        <w:r>
          <w:rPr>
            <w:b/>
          </w:rPr>
          <w:t>Perf</w:t>
        </w:r>
        <w:r w:rsidRPr="00506640">
          <w:rPr>
            <w:b/>
          </w:rPr>
          <w:t>_</w:t>
        </w:r>
        <w:r>
          <w:rPr>
            <w:b/>
          </w:rPr>
          <w:t>5GCNf</w:t>
        </w:r>
        <w:r w:rsidRPr="00506640">
          <w:rPr>
            <w:b/>
          </w:rPr>
          <w:t>-CON-1</w:t>
        </w:r>
        <w:r w:rsidRPr="00506640">
          <w:rPr>
            <w:lang w:eastAsia="zh-CN" w:bidi="ar-KW"/>
          </w:rPr>
          <w:t xml:space="preserve"> The intent driven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shall have capability enabling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consumer to express intent containing an expectatio</w:t>
        </w:r>
        <w:r>
          <w:rPr>
            <w:lang w:eastAsia="zh-CN" w:bidi="ar-KW"/>
          </w:rPr>
          <w:t>n on 5GC NF</w:t>
        </w:r>
        <w:r w:rsidRPr="00506640">
          <w:rPr>
            <w:lang w:eastAsia="zh-CN" w:bidi="ar-KW"/>
          </w:rPr>
          <w:t xml:space="preserve"> performance to be assured to</w:t>
        </w:r>
        <w:r>
          <w:rPr>
            <w:lang w:eastAsia="zh-CN" w:bidi="ar-KW"/>
          </w:rPr>
          <w:t xml:space="preserve"> the Intent</w:t>
        </w:r>
        <w:r w:rsidRPr="00506640">
          <w:rPr>
            <w:lang w:eastAsia="zh-CN" w:bidi="ar-KW"/>
          </w:rPr>
          <w:t xml:space="preserve">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producer.</w:t>
        </w:r>
      </w:ins>
    </w:p>
    <w:p w14:paraId="54C49DD8" w14:textId="77777777" w:rsidR="00365EA4" w:rsidRPr="00CD4D69" w:rsidRDefault="00365EA4" w:rsidP="00365EA4">
      <w:pPr>
        <w:rPr>
          <w:ins w:id="22" w:author="-r1" w:date="2023-05-12T15:42:00Z"/>
          <w:rFonts w:eastAsia="SimSun"/>
          <w:lang w:eastAsia="zh-CN"/>
        </w:rPr>
      </w:pPr>
      <w:ins w:id="23" w:author="-r1" w:date="2023-05-12T15:42:00Z">
        <w:r>
          <w:rPr>
            <w:b/>
          </w:rPr>
          <w:t>REQ-Intent_Perf_5GCNf</w:t>
        </w:r>
        <w:r w:rsidRPr="00506640">
          <w:rPr>
            <w:b/>
          </w:rPr>
          <w:t>-CON-2</w:t>
        </w:r>
        <w:r w:rsidRPr="00506640">
          <w:rPr>
            <w:lang w:eastAsia="zh-CN" w:bidi="ar-KW"/>
          </w:rPr>
          <w:t xml:space="preserve"> The intent driven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shall have capability enabling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consumer to obtain fulfilment information of the intent containing an expectatio</w:t>
        </w:r>
        <w:r>
          <w:rPr>
            <w:lang w:eastAsia="zh-CN" w:bidi="ar-KW"/>
          </w:rPr>
          <w:t xml:space="preserve">n on 5GC NF </w:t>
        </w:r>
        <w:r w:rsidRPr="00506640">
          <w:rPr>
            <w:lang w:eastAsia="zh-CN" w:bidi="ar-KW"/>
          </w:rPr>
          <w:t>performance to be assured.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bookmarkEnd w:id="3"/>
          <w:bookmarkEnd w:id="4"/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A4D45" w14:textId="77777777" w:rsidR="009D3E2B" w:rsidRDefault="009D3E2B">
      <w:r>
        <w:separator/>
      </w:r>
    </w:p>
  </w:endnote>
  <w:endnote w:type="continuationSeparator" w:id="0">
    <w:p w14:paraId="54311996" w14:textId="77777777" w:rsidR="009D3E2B" w:rsidRDefault="009D3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84AB2" w14:textId="77777777" w:rsidR="009D3E2B" w:rsidRDefault="009D3E2B">
      <w:r>
        <w:separator/>
      </w:r>
    </w:p>
  </w:footnote>
  <w:footnote w:type="continuationSeparator" w:id="0">
    <w:p w14:paraId="4C42437C" w14:textId="77777777" w:rsidR="009D3E2B" w:rsidRDefault="009D3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86059" w:rsidRDefault="00D860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86059" w:rsidRDefault="00D860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86059" w:rsidRDefault="00D860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-r1">
    <w15:presenceInfo w15:providerId="None" w15:userId="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7B60"/>
    <w:rsid w:val="001B52F0"/>
    <w:rsid w:val="001B7A65"/>
    <w:rsid w:val="001D6D89"/>
    <w:rsid w:val="001E41F3"/>
    <w:rsid w:val="00236B82"/>
    <w:rsid w:val="00254A27"/>
    <w:rsid w:val="00255441"/>
    <w:rsid w:val="0026004D"/>
    <w:rsid w:val="002640DD"/>
    <w:rsid w:val="00275D12"/>
    <w:rsid w:val="002774AA"/>
    <w:rsid w:val="002831DF"/>
    <w:rsid w:val="00284FEB"/>
    <w:rsid w:val="002860C4"/>
    <w:rsid w:val="002912B4"/>
    <w:rsid w:val="00295621"/>
    <w:rsid w:val="002B5741"/>
    <w:rsid w:val="002B6F19"/>
    <w:rsid w:val="002E472E"/>
    <w:rsid w:val="002F21B1"/>
    <w:rsid w:val="002F344F"/>
    <w:rsid w:val="00305409"/>
    <w:rsid w:val="00314D74"/>
    <w:rsid w:val="0034108E"/>
    <w:rsid w:val="003609EF"/>
    <w:rsid w:val="0036231A"/>
    <w:rsid w:val="00365EA4"/>
    <w:rsid w:val="00374DD4"/>
    <w:rsid w:val="00382D1E"/>
    <w:rsid w:val="003B2266"/>
    <w:rsid w:val="003C127D"/>
    <w:rsid w:val="003C5EDF"/>
    <w:rsid w:val="003D1711"/>
    <w:rsid w:val="003E1A36"/>
    <w:rsid w:val="003E28A9"/>
    <w:rsid w:val="003F6672"/>
    <w:rsid w:val="00405FBB"/>
    <w:rsid w:val="00410371"/>
    <w:rsid w:val="00414A55"/>
    <w:rsid w:val="004242F1"/>
    <w:rsid w:val="00491FAD"/>
    <w:rsid w:val="004A0A29"/>
    <w:rsid w:val="004A52C6"/>
    <w:rsid w:val="004A5D30"/>
    <w:rsid w:val="004B75B7"/>
    <w:rsid w:val="004E081E"/>
    <w:rsid w:val="005009D9"/>
    <w:rsid w:val="00513946"/>
    <w:rsid w:val="0051580D"/>
    <w:rsid w:val="005253FC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E2C44"/>
    <w:rsid w:val="005F37C9"/>
    <w:rsid w:val="005F5823"/>
    <w:rsid w:val="005F583A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244D8"/>
    <w:rsid w:val="00755EAE"/>
    <w:rsid w:val="007579D4"/>
    <w:rsid w:val="00763937"/>
    <w:rsid w:val="007666EF"/>
    <w:rsid w:val="0077201F"/>
    <w:rsid w:val="00776C35"/>
    <w:rsid w:val="007779D1"/>
    <w:rsid w:val="0078554D"/>
    <w:rsid w:val="00785599"/>
    <w:rsid w:val="00792342"/>
    <w:rsid w:val="00792DC6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77D9"/>
    <w:rsid w:val="00991B88"/>
    <w:rsid w:val="009A5753"/>
    <w:rsid w:val="009A579D"/>
    <w:rsid w:val="009B37D8"/>
    <w:rsid w:val="009D3E2B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AF64E2"/>
    <w:rsid w:val="00B05157"/>
    <w:rsid w:val="00B13F88"/>
    <w:rsid w:val="00B258BB"/>
    <w:rsid w:val="00B4374E"/>
    <w:rsid w:val="00B57B04"/>
    <w:rsid w:val="00B60300"/>
    <w:rsid w:val="00B67B97"/>
    <w:rsid w:val="00B968C8"/>
    <w:rsid w:val="00BA3EC5"/>
    <w:rsid w:val="00BA4369"/>
    <w:rsid w:val="00BA51D9"/>
    <w:rsid w:val="00BB5DFC"/>
    <w:rsid w:val="00BC09DE"/>
    <w:rsid w:val="00BD279D"/>
    <w:rsid w:val="00BD6AFF"/>
    <w:rsid w:val="00BD6BB8"/>
    <w:rsid w:val="00BE558A"/>
    <w:rsid w:val="00BE7E66"/>
    <w:rsid w:val="00C00FCA"/>
    <w:rsid w:val="00C07616"/>
    <w:rsid w:val="00C127D2"/>
    <w:rsid w:val="00C12D8A"/>
    <w:rsid w:val="00C226C0"/>
    <w:rsid w:val="00C65AB7"/>
    <w:rsid w:val="00C66BA2"/>
    <w:rsid w:val="00C74A89"/>
    <w:rsid w:val="00C77C82"/>
    <w:rsid w:val="00C95442"/>
    <w:rsid w:val="00C95985"/>
    <w:rsid w:val="00CB4F26"/>
    <w:rsid w:val="00CC1125"/>
    <w:rsid w:val="00CC5026"/>
    <w:rsid w:val="00CC68D0"/>
    <w:rsid w:val="00CD2CC2"/>
    <w:rsid w:val="00CD4D69"/>
    <w:rsid w:val="00CF5C18"/>
    <w:rsid w:val="00D03F9A"/>
    <w:rsid w:val="00D06D51"/>
    <w:rsid w:val="00D15150"/>
    <w:rsid w:val="00D22B66"/>
    <w:rsid w:val="00D24991"/>
    <w:rsid w:val="00D278F3"/>
    <w:rsid w:val="00D4327A"/>
    <w:rsid w:val="00D50255"/>
    <w:rsid w:val="00D66520"/>
    <w:rsid w:val="00D6748C"/>
    <w:rsid w:val="00D81D9E"/>
    <w:rsid w:val="00D86059"/>
    <w:rsid w:val="00D9376A"/>
    <w:rsid w:val="00DA6D4E"/>
    <w:rsid w:val="00DE0C67"/>
    <w:rsid w:val="00DE34CF"/>
    <w:rsid w:val="00E11B83"/>
    <w:rsid w:val="00E1202A"/>
    <w:rsid w:val="00E13F3D"/>
    <w:rsid w:val="00E34898"/>
    <w:rsid w:val="00EB09B7"/>
    <w:rsid w:val="00EE145E"/>
    <w:rsid w:val="00EE7D7C"/>
    <w:rsid w:val="00F05244"/>
    <w:rsid w:val="00F25D98"/>
    <w:rsid w:val="00F300FB"/>
    <w:rsid w:val="00F76CCF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BalloonTextChar">
    <w:name w:val="Balloon Text Char"/>
    <w:basedOn w:val="DefaultParagraphFont"/>
    <w:link w:val="BalloonText"/>
    <w:rsid w:val="000A293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29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0A293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0A293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0A293D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A293D"/>
    <w:rPr>
      <w:rFonts w:ascii="Courier New" w:hAnsi="Courier New" w:cs="Courier New"/>
      <w:lang w:val="en-US" w:eastAsia="zh-CN"/>
    </w:rPr>
  </w:style>
  <w:style w:type="character" w:customStyle="1" w:styleId="FootnoteTextChar">
    <w:name w:val="Footnote Text Char"/>
    <w:link w:val="FootnoteText"/>
    <w:rsid w:val="000A293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0A293D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character" w:customStyle="1" w:styleId="DocumentMapChar">
    <w:name w:val="Document Map Char"/>
    <w:link w:val="DocumentMap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rsid w:val="000A293D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0A293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0A293D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21BCD"/>
    <w:rPr>
      <w:i/>
      <w:color w:val="0000FF"/>
    </w:rPr>
  </w:style>
  <w:style w:type="paragraph" w:customStyle="1" w:styleId="msonormal0">
    <w:name w:val="msonormal"/>
    <w:basedOn w:val="Normal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21BCD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21BCD"/>
    <w:rPr>
      <w:rFonts w:ascii="Arial" w:eastAsia="SimSun" w:hAnsi="Arial"/>
      <w:sz w:val="21"/>
      <w:szCs w:val="21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">
    <w:name w:val="表格文本"/>
    <w:basedOn w:val="Normal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Normal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844DBE"/>
    <w:rPr>
      <w:i/>
      <w:iCs/>
    </w:rPr>
  </w:style>
  <w:style w:type="character" w:styleId="Strong">
    <w:name w:val="Strong"/>
    <w:basedOn w:val="DefaultParagraphFont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04021B"/>
  </w:style>
  <w:style w:type="paragraph" w:styleId="BlockText">
    <w:name w:val="Block Text"/>
    <w:basedOn w:val="Normal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0402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4021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04021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402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4021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4021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4021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4021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4021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4021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4021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4021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4021B"/>
  </w:style>
  <w:style w:type="character" w:customStyle="1" w:styleId="DateChar">
    <w:name w:val="Date Char"/>
    <w:basedOn w:val="DefaultParagraphFont"/>
    <w:link w:val="Date"/>
    <w:rsid w:val="0004021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4021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4021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402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4021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4021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4021B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4021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4021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4021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4021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4021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4021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4021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4021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rsid w:val="0004021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04021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04021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4021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4021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04021B"/>
    <w:pPr>
      <w:numPr>
        <w:numId w:val="1"/>
      </w:numPr>
      <w:contextualSpacing/>
    </w:pPr>
  </w:style>
  <w:style w:type="paragraph" w:styleId="ListNumber4">
    <w:name w:val="List Number 4"/>
    <w:basedOn w:val="Normal"/>
    <w:rsid w:val="0004021B"/>
    <w:pPr>
      <w:numPr>
        <w:numId w:val="2"/>
      </w:numPr>
      <w:contextualSpacing/>
    </w:pPr>
  </w:style>
  <w:style w:type="paragraph" w:styleId="ListNumber5">
    <w:name w:val="List Number 5"/>
    <w:basedOn w:val="Normal"/>
    <w:rsid w:val="0004021B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4021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4021B"/>
    <w:rPr>
      <w:sz w:val="24"/>
      <w:szCs w:val="24"/>
    </w:rPr>
  </w:style>
  <w:style w:type="paragraph" w:styleId="NormalIndent">
    <w:name w:val="Normal Indent"/>
    <w:basedOn w:val="Normal"/>
    <w:rsid w:val="0004021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4021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4021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4021B"/>
  </w:style>
  <w:style w:type="character" w:customStyle="1" w:styleId="SalutationChar">
    <w:name w:val="Salutation Char"/>
    <w:basedOn w:val="DefaultParagraphFont"/>
    <w:link w:val="Salutation"/>
    <w:rsid w:val="0004021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4021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4021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4021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4021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">
    <w:name w:val="无列表1"/>
    <w:next w:val="NoList"/>
    <w:uiPriority w:val="99"/>
    <w:semiHidden/>
    <w:unhideWhenUsed/>
    <w:rsid w:val="00DA6D4E"/>
  </w:style>
  <w:style w:type="table" w:customStyle="1" w:styleId="10">
    <w:name w:val="网格型1"/>
    <w:basedOn w:val="TableNormal"/>
    <w:next w:val="TableGrid"/>
    <w:uiPriority w:val="59"/>
    <w:rsid w:val="00DA6D4E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Normal"/>
    <w:rsid w:val="00DA6D4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DA6D4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DA6D4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DA6D4E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DA6D4E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DA6D4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A6D4E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DA6D4E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Normal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Normal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rsid w:val="00DA6D4E"/>
  </w:style>
  <w:style w:type="paragraph" w:customStyle="1" w:styleId="Caption1">
    <w:name w:val="Caption1"/>
    <w:basedOn w:val="Normal"/>
    <w:next w:val="Normal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Normal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Normal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List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2">
    <w:name w:val="不明显强调1"/>
    <w:basedOn w:val="DefaultParagraphFont"/>
    <w:uiPriority w:val="19"/>
    <w:qFormat/>
    <w:rsid w:val="00DA6D4E"/>
    <w:rPr>
      <w:i/>
      <w:iCs/>
      <w:color w:val="808080"/>
    </w:rPr>
  </w:style>
  <w:style w:type="character" w:customStyle="1" w:styleId="13">
    <w:name w:val="明显强调1"/>
    <w:basedOn w:val="DefaultParagraphFont"/>
    <w:uiPriority w:val="21"/>
    <w:qFormat/>
    <w:rsid w:val="00DA6D4E"/>
    <w:rPr>
      <w:b/>
      <w:bCs/>
      <w:i/>
      <w:iCs/>
      <w:color w:val="4472C4"/>
    </w:rPr>
  </w:style>
  <w:style w:type="character" w:customStyle="1" w:styleId="14">
    <w:name w:val="不明显参考1"/>
    <w:basedOn w:val="DefaultParagraphFont"/>
    <w:uiPriority w:val="31"/>
    <w:qFormat/>
    <w:rsid w:val="00DA6D4E"/>
    <w:rPr>
      <w:smallCaps/>
      <w:color w:val="ED7D31"/>
      <w:u w:val="single"/>
    </w:rPr>
  </w:style>
  <w:style w:type="character" w:customStyle="1" w:styleId="15">
    <w:name w:val="明显参考1"/>
    <w:basedOn w:val="DefaultParagraphFont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DA6D4E"/>
    <w:rPr>
      <w:b/>
      <w:bCs/>
      <w:smallCaps/>
      <w:spacing w:val="5"/>
    </w:rPr>
  </w:style>
  <w:style w:type="table" w:customStyle="1" w:styleId="16">
    <w:name w:val="浅色底纹1"/>
    <w:basedOn w:val="TableNormal"/>
    <w:next w:val="LightShading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TableNormal"/>
    <w:next w:val="LightShading-Accent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TableNormal"/>
    <w:next w:val="LightShading-Accent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TableNormal"/>
    <w:next w:val="LightShading-Accent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TableNormal"/>
    <w:next w:val="LightShading-Accent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TableNormal"/>
    <w:next w:val="LightShading-Accent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TableNormal"/>
    <w:next w:val="LightShading-Accent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7">
    <w:name w:val="浅色列表1"/>
    <w:basedOn w:val="TableNormal"/>
    <w:next w:val="LightList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TableNormal"/>
    <w:next w:val="LightList-Accent1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TableNormal"/>
    <w:next w:val="LightList-Accent2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TableNormal"/>
    <w:next w:val="LightList-Accent3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TableNormal"/>
    <w:next w:val="LightList-Accent4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TableNormal"/>
    <w:next w:val="LightList-Accent5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TableNormal"/>
    <w:next w:val="LightList-Accent6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8">
    <w:name w:val="浅色网格1"/>
    <w:basedOn w:val="TableNormal"/>
    <w:next w:val="LightGrid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TableNormal"/>
    <w:next w:val="LightGrid-Accent1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TableNormal"/>
    <w:next w:val="LightGrid-Accent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TableNormal"/>
    <w:next w:val="LightGrid-Accent3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TableNormal"/>
    <w:next w:val="LightGrid-Accent4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TableNormal"/>
    <w:next w:val="LightGrid-Accent5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TableNormal"/>
    <w:next w:val="LightGrid-Accent6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0">
    <w:name w:val="中等深浅底纹 11"/>
    <w:basedOn w:val="TableNormal"/>
    <w:next w:val="MediumShading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TableNormal"/>
    <w:next w:val="MediumShading1-Accent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TableNormal"/>
    <w:next w:val="MediumShading1-Accent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TableNormal"/>
    <w:next w:val="MediumShading1-Accent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TableNormal"/>
    <w:next w:val="MediumShading1-Accent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TableNormal"/>
    <w:next w:val="MediumShading1-Accent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TableNormal"/>
    <w:next w:val="MediumShading1-Accent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">
    <w:name w:val="中等深浅底纹 21"/>
    <w:basedOn w:val="TableNormal"/>
    <w:next w:val="MediumShading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TableNormal"/>
    <w:next w:val="MediumShading2-Accent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TableNormal"/>
    <w:next w:val="MediumShading2-Accent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TableNormal"/>
    <w:next w:val="MediumShading2-Accent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TableNormal"/>
    <w:next w:val="MediumShading2-Accent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TableNormal"/>
    <w:next w:val="MediumShading2-Accent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TableNormal"/>
    <w:next w:val="MediumShading2-Accent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1">
    <w:name w:val="中等深浅列表 11"/>
    <w:basedOn w:val="TableNormal"/>
    <w:next w:val="MediumList1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TableNormal"/>
    <w:next w:val="MediumList1-Accent1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TableNormal"/>
    <w:next w:val="MediumList1-Accent2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TableNormal"/>
    <w:next w:val="MediumList1-Accent3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TableNormal"/>
    <w:next w:val="MediumList1-Accent4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TableNormal"/>
    <w:next w:val="MediumList1-Accent5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TableNormal"/>
    <w:next w:val="MediumList1-Accent6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0">
    <w:name w:val="中等深浅列表 21"/>
    <w:basedOn w:val="TableNormal"/>
    <w:next w:val="MediumList2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TableNormal"/>
    <w:next w:val="MediumList2-Accent1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TableNormal"/>
    <w:next w:val="MediumList2-Accent2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TableNormal"/>
    <w:next w:val="MediumList2-Accent3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TableNormal"/>
    <w:next w:val="MediumList2-Accent4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TableNormal"/>
    <w:next w:val="MediumList2-Accent5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TableNormal"/>
    <w:next w:val="MediumList2-Accent6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2">
    <w:name w:val="中等深浅网格 11"/>
    <w:basedOn w:val="TableNormal"/>
    <w:next w:val="MediumGrid1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TableNormal"/>
    <w:next w:val="MediumGrid1-Accent1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TableNormal"/>
    <w:next w:val="MediumGrid1-Accent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TableNormal"/>
    <w:next w:val="MediumGrid1-Accent3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TableNormal"/>
    <w:next w:val="MediumGrid1-Accent4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TableNormal"/>
    <w:next w:val="MediumGrid1-Accent5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TableNormal"/>
    <w:next w:val="MediumGrid1-Accent6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1">
    <w:name w:val="中等深浅网格 21"/>
    <w:basedOn w:val="TableNormal"/>
    <w:next w:val="MediumGrid2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TableNormal"/>
    <w:next w:val="MediumGrid2-Accent1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TableNormal"/>
    <w:next w:val="MediumGrid2-Accent2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TableNormal"/>
    <w:next w:val="MediumGrid2-Accent3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TableNormal"/>
    <w:next w:val="MediumGrid2-Accent4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TableNormal"/>
    <w:next w:val="MediumGrid2-Accent5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TableNormal"/>
    <w:next w:val="MediumGrid2-Accent6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">
    <w:name w:val="中等深浅网格 31"/>
    <w:basedOn w:val="TableNormal"/>
    <w:next w:val="MediumGrid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TableNormal"/>
    <w:next w:val="MediumGrid3-Accent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TableNormal"/>
    <w:next w:val="MediumGrid3-Accent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TableNormal"/>
    <w:next w:val="MediumGrid3-Accent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TableNormal"/>
    <w:next w:val="MediumGrid3-Accent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TableNormal"/>
    <w:next w:val="MediumGrid3-Accent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TableNormal"/>
    <w:next w:val="MediumGrid3-Accent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9">
    <w:name w:val="深色列表1"/>
    <w:basedOn w:val="TableNormal"/>
    <w:next w:val="DarkList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TableNormal"/>
    <w:next w:val="DarkList-Accent1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TableNormal"/>
    <w:next w:val="DarkList-Accent2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TableNormal"/>
    <w:next w:val="DarkList-Accent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TableNormal"/>
    <w:next w:val="DarkList-Accent4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TableNormal"/>
    <w:next w:val="DarkList-Accent5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TableNormal"/>
    <w:next w:val="DarkList-Accent6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a">
    <w:name w:val="彩色底纹1"/>
    <w:basedOn w:val="TableNormal"/>
    <w:next w:val="ColorfulShading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TableNormal"/>
    <w:next w:val="ColorfulShading-Accent1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TableNormal"/>
    <w:next w:val="ColorfulShading-Accent2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TableNormal"/>
    <w:next w:val="ColorfulShading-Accent3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TableNormal"/>
    <w:next w:val="ColorfulShading-Accent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TableNormal"/>
    <w:next w:val="ColorfulShading-Accent5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TableNormal"/>
    <w:next w:val="ColorfulShading-Accent6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b">
    <w:name w:val="彩色列表1"/>
    <w:basedOn w:val="TableNormal"/>
    <w:next w:val="ColorfulList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TableNormal"/>
    <w:next w:val="ColorfulList-Accent1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TableNormal"/>
    <w:next w:val="ColorfulList-Accent2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TableNormal"/>
    <w:next w:val="ColorfulList-Accent3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TableNormal"/>
    <w:next w:val="ColorfulList-Accent4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TableNormal"/>
    <w:next w:val="ColorfulList-Accent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TableNormal"/>
    <w:next w:val="ColorfulList-Accent6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c">
    <w:name w:val="彩色网格1"/>
    <w:basedOn w:val="TableNormal"/>
    <w:next w:val="ColorfulGri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TableNormal"/>
    <w:next w:val="ColorfulGrid-Accent1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TableNormal"/>
    <w:next w:val="ColorfulGrid-Accent2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TableNormal"/>
    <w:next w:val="ColorfulGrid-Accent3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TableNormal"/>
    <w:next w:val="ColorfulGrid-Accent4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TableNormal"/>
    <w:next w:val="ColorfulGrid-Accent5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TableNormal"/>
    <w:next w:val="ColorfulGrid-Accent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DA6D4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A6D4E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DA6D4E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">
    <w:name w:val="无列表2"/>
    <w:next w:val="NoList"/>
    <w:uiPriority w:val="99"/>
    <w:semiHidden/>
    <w:unhideWhenUsed/>
    <w:rsid w:val="00DA6D4E"/>
  </w:style>
  <w:style w:type="table" w:customStyle="1" w:styleId="20">
    <w:name w:val="网格型2"/>
    <w:basedOn w:val="TableNormal"/>
    <w:next w:val="TableGrid"/>
    <w:uiPriority w:val="59"/>
    <w:rsid w:val="00DA6D4E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浅色底纹2"/>
    <w:basedOn w:val="TableNormal"/>
    <w:next w:val="LightShading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">
    <w:name w:val="浅色底纹 - 着色 12"/>
    <w:basedOn w:val="TableNormal"/>
    <w:next w:val="LightShading-Accent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">
    <w:name w:val="浅色底纹 - 着色 22"/>
    <w:basedOn w:val="TableNormal"/>
    <w:next w:val="LightShading-Accent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">
    <w:name w:val="浅色底纹 - 着色 32"/>
    <w:basedOn w:val="TableNormal"/>
    <w:next w:val="LightShading-Accent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">
    <w:name w:val="浅色底纹 - 着色 42"/>
    <w:basedOn w:val="TableNormal"/>
    <w:next w:val="LightShading-Accent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">
    <w:name w:val="浅色底纹 - 着色 52"/>
    <w:basedOn w:val="TableNormal"/>
    <w:next w:val="LightShading-Accent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">
    <w:name w:val="浅色底纹 - 着色 62"/>
    <w:basedOn w:val="TableNormal"/>
    <w:next w:val="LightShading-Accent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3">
    <w:name w:val="浅色列表2"/>
    <w:basedOn w:val="TableNormal"/>
    <w:next w:val="LightList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0">
    <w:name w:val="浅色列表 - 着色 12"/>
    <w:basedOn w:val="TableNormal"/>
    <w:next w:val="LightList-Accent1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0">
    <w:name w:val="浅色列表 - 着色 22"/>
    <w:basedOn w:val="TableNormal"/>
    <w:next w:val="LightList-Accent2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0">
    <w:name w:val="浅色列表 - 着色 32"/>
    <w:basedOn w:val="TableNormal"/>
    <w:next w:val="LightList-Accent3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0">
    <w:name w:val="浅色列表 - 着色 42"/>
    <w:basedOn w:val="TableNormal"/>
    <w:next w:val="LightList-Accent4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0">
    <w:name w:val="浅色列表 - 着色 52"/>
    <w:basedOn w:val="TableNormal"/>
    <w:next w:val="LightList-Accent5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0">
    <w:name w:val="浅色列表 - 着色 62"/>
    <w:basedOn w:val="TableNormal"/>
    <w:next w:val="LightList-Accent6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4">
    <w:name w:val="浅色网格2"/>
    <w:basedOn w:val="TableNormal"/>
    <w:next w:val="LightGrid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1">
    <w:name w:val="浅色网格 - 着色 12"/>
    <w:basedOn w:val="TableNormal"/>
    <w:next w:val="LightGrid-Accent1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1">
    <w:name w:val="浅色网格 - 着色 22"/>
    <w:basedOn w:val="TableNormal"/>
    <w:next w:val="LightGrid-Accent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1">
    <w:name w:val="浅色网格 - 着色 32"/>
    <w:basedOn w:val="TableNormal"/>
    <w:next w:val="LightGrid-Accent3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1">
    <w:name w:val="浅色网格 - 着色 42"/>
    <w:basedOn w:val="TableNormal"/>
    <w:next w:val="LightGrid-Accent4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1">
    <w:name w:val="浅色网格 - 着色 52"/>
    <w:basedOn w:val="TableNormal"/>
    <w:next w:val="LightGrid-Accent5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1">
    <w:name w:val="浅色网格 - 着色 62"/>
    <w:basedOn w:val="TableNormal"/>
    <w:next w:val="LightGrid-Accent6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TableNormal"/>
    <w:next w:val="MediumShading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">
    <w:name w:val="中等深浅底纹 1 - 着色 12"/>
    <w:basedOn w:val="TableNormal"/>
    <w:next w:val="MediumShading1-Accent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">
    <w:name w:val="中等深浅底纹 1 - 着色 22"/>
    <w:basedOn w:val="TableNormal"/>
    <w:next w:val="MediumShading1-Accent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">
    <w:name w:val="中等深浅底纹 1 - 着色 32"/>
    <w:basedOn w:val="TableNormal"/>
    <w:next w:val="MediumShading1-Accent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">
    <w:name w:val="中等深浅底纹 1 - 着色 42"/>
    <w:basedOn w:val="TableNormal"/>
    <w:next w:val="MediumShading1-Accent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">
    <w:name w:val="中等深浅底纹 1 - 着色 52"/>
    <w:basedOn w:val="TableNormal"/>
    <w:next w:val="MediumShading1-Accent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">
    <w:name w:val="中等深浅底纹 1 - 着色 62"/>
    <w:basedOn w:val="TableNormal"/>
    <w:next w:val="MediumShading1-Accent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TableNormal"/>
    <w:next w:val="MediumShading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">
    <w:name w:val="中等深浅底纹 2 - 着色 12"/>
    <w:basedOn w:val="TableNormal"/>
    <w:next w:val="MediumShading2-Accent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">
    <w:name w:val="中等深浅底纹 2 - 着色 22"/>
    <w:basedOn w:val="TableNormal"/>
    <w:next w:val="MediumShading2-Accent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">
    <w:name w:val="中等深浅底纹 2 - 着色 32"/>
    <w:basedOn w:val="TableNormal"/>
    <w:next w:val="MediumShading2-Accent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">
    <w:name w:val="中等深浅底纹 2 - 着色 42"/>
    <w:basedOn w:val="TableNormal"/>
    <w:next w:val="MediumShading2-Accent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">
    <w:name w:val="中等深浅底纹 2 - 着色 52"/>
    <w:basedOn w:val="TableNormal"/>
    <w:next w:val="MediumShading2-Accent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">
    <w:name w:val="中等深浅底纹 2 - 着色 62"/>
    <w:basedOn w:val="TableNormal"/>
    <w:next w:val="MediumShading2-Accent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TableNormal"/>
    <w:next w:val="MediumList1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0">
    <w:name w:val="中等深浅列表 1 - 着色 12"/>
    <w:basedOn w:val="TableNormal"/>
    <w:next w:val="MediumList1-Accent1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0">
    <w:name w:val="中等深浅列表 1 - 着色 22"/>
    <w:basedOn w:val="TableNormal"/>
    <w:next w:val="MediumList1-Accent2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0">
    <w:name w:val="中等深浅列表 1 - 着色 32"/>
    <w:basedOn w:val="TableNormal"/>
    <w:next w:val="MediumList1-Accent3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0">
    <w:name w:val="中等深浅列表 1 - 着色 42"/>
    <w:basedOn w:val="TableNormal"/>
    <w:next w:val="MediumList1-Accent4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0">
    <w:name w:val="中等深浅列表 1 - 着色 52"/>
    <w:basedOn w:val="TableNormal"/>
    <w:next w:val="MediumList1-Accent5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0">
    <w:name w:val="中等深浅列表 1 - 着色 62"/>
    <w:basedOn w:val="TableNormal"/>
    <w:next w:val="MediumList1-Accent6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TableNormal"/>
    <w:next w:val="MediumList2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0">
    <w:name w:val="中等深浅列表 2 - 着色 12"/>
    <w:basedOn w:val="TableNormal"/>
    <w:next w:val="MediumList2-Accent1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0">
    <w:name w:val="中等深浅列表 2 - 着色 22"/>
    <w:basedOn w:val="TableNormal"/>
    <w:next w:val="MediumList2-Accent2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0">
    <w:name w:val="中等深浅列表 2 - 着色 32"/>
    <w:basedOn w:val="TableNormal"/>
    <w:next w:val="MediumList2-Accent3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0">
    <w:name w:val="中等深浅列表 2 - 着色 42"/>
    <w:basedOn w:val="TableNormal"/>
    <w:next w:val="MediumList2-Accent4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0">
    <w:name w:val="中等深浅列表 2 - 着色 52"/>
    <w:basedOn w:val="TableNormal"/>
    <w:next w:val="MediumList2-Accent5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0">
    <w:name w:val="中等深浅列表 2 - 着色 62"/>
    <w:basedOn w:val="TableNormal"/>
    <w:next w:val="MediumList2-Accent6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TableNormal"/>
    <w:next w:val="MediumGrid1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1">
    <w:name w:val="中等深浅网格 1 - 着色 12"/>
    <w:basedOn w:val="TableNormal"/>
    <w:next w:val="MediumGrid1-Accent1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1">
    <w:name w:val="中等深浅网格 1 - 着色 22"/>
    <w:basedOn w:val="TableNormal"/>
    <w:next w:val="MediumGrid1-Accent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1">
    <w:name w:val="中等深浅网格 1 - 着色 32"/>
    <w:basedOn w:val="TableNormal"/>
    <w:next w:val="MediumGrid1-Accent3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1">
    <w:name w:val="中等深浅网格 1 - 着色 42"/>
    <w:basedOn w:val="TableNormal"/>
    <w:next w:val="MediumGrid1-Accent4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1">
    <w:name w:val="中等深浅网格 1 - 着色 52"/>
    <w:basedOn w:val="TableNormal"/>
    <w:next w:val="MediumGrid1-Accent5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1">
    <w:name w:val="中等深浅网格 1 - 着色 62"/>
    <w:basedOn w:val="TableNormal"/>
    <w:next w:val="MediumGrid1-Accent6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TableNormal"/>
    <w:next w:val="MediumGrid2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1">
    <w:name w:val="中等深浅网格 2 - 着色 12"/>
    <w:basedOn w:val="TableNormal"/>
    <w:next w:val="MediumGrid2-Accent1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1">
    <w:name w:val="中等深浅网格 2 - 着色 22"/>
    <w:basedOn w:val="TableNormal"/>
    <w:next w:val="MediumGrid2-Accent2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1">
    <w:name w:val="中等深浅网格 2 - 着色 32"/>
    <w:basedOn w:val="TableNormal"/>
    <w:next w:val="MediumGrid2-Accent3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1">
    <w:name w:val="中等深浅网格 2 - 着色 42"/>
    <w:basedOn w:val="TableNormal"/>
    <w:next w:val="MediumGrid2-Accent4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1">
    <w:name w:val="中等深浅网格 2 - 着色 52"/>
    <w:basedOn w:val="TableNormal"/>
    <w:next w:val="MediumGrid2-Accent5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1">
    <w:name w:val="中等深浅网格 2 - 着色 62"/>
    <w:basedOn w:val="TableNormal"/>
    <w:next w:val="MediumGrid2-Accent6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">
    <w:name w:val="中等深浅网格 32"/>
    <w:basedOn w:val="TableNormal"/>
    <w:next w:val="MediumGrid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TableNormal"/>
    <w:next w:val="MediumGrid3-Accent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TableNormal"/>
    <w:next w:val="MediumGrid3-Accent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TableNormal"/>
    <w:next w:val="MediumGrid3-Accent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TableNormal"/>
    <w:next w:val="MediumGrid3-Accent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TableNormal"/>
    <w:next w:val="MediumGrid3-Accent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TableNormal"/>
    <w:next w:val="MediumGrid3-Accent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5">
    <w:name w:val="深色列表2"/>
    <w:basedOn w:val="TableNormal"/>
    <w:next w:val="DarkList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2">
    <w:name w:val="深色列表 - 着色 12"/>
    <w:basedOn w:val="TableNormal"/>
    <w:next w:val="DarkList-Accent1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2">
    <w:name w:val="深色列表 - 着色 22"/>
    <w:basedOn w:val="TableNormal"/>
    <w:next w:val="DarkList-Accent2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2">
    <w:name w:val="深色列表 - 着色 32"/>
    <w:basedOn w:val="TableNormal"/>
    <w:next w:val="DarkList-Accent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2">
    <w:name w:val="深色列表 - 着色 42"/>
    <w:basedOn w:val="TableNormal"/>
    <w:next w:val="DarkList-Accent4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2">
    <w:name w:val="深色列表 - 着色 52"/>
    <w:basedOn w:val="TableNormal"/>
    <w:next w:val="DarkList-Accent5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2">
    <w:name w:val="深色列表 - 着色 62"/>
    <w:basedOn w:val="TableNormal"/>
    <w:next w:val="DarkList-Accent6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6">
    <w:name w:val="彩色底纹2"/>
    <w:basedOn w:val="TableNormal"/>
    <w:next w:val="ColorfulShading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3">
    <w:name w:val="彩色底纹 - 着色 12"/>
    <w:basedOn w:val="TableNormal"/>
    <w:next w:val="ColorfulShading-Accent1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3">
    <w:name w:val="彩色底纹 - 着色 22"/>
    <w:basedOn w:val="TableNormal"/>
    <w:next w:val="ColorfulShading-Accent2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3">
    <w:name w:val="彩色底纹 - 着色 32"/>
    <w:basedOn w:val="TableNormal"/>
    <w:next w:val="ColorfulShading-Accent3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3">
    <w:name w:val="彩色底纹 - 着色 42"/>
    <w:basedOn w:val="TableNormal"/>
    <w:next w:val="ColorfulShading-Accent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3">
    <w:name w:val="彩色底纹 - 着色 52"/>
    <w:basedOn w:val="TableNormal"/>
    <w:next w:val="ColorfulShading-Accent5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3">
    <w:name w:val="彩色底纹 - 着色 62"/>
    <w:basedOn w:val="TableNormal"/>
    <w:next w:val="ColorfulShading-Accent6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7">
    <w:name w:val="彩色列表2"/>
    <w:basedOn w:val="TableNormal"/>
    <w:next w:val="ColorfulList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4">
    <w:name w:val="彩色列表 - 着色 12"/>
    <w:basedOn w:val="TableNormal"/>
    <w:next w:val="ColorfulList-Accent1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4">
    <w:name w:val="彩色列表 - 着色 22"/>
    <w:basedOn w:val="TableNormal"/>
    <w:next w:val="ColorfulList-Accent2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4">
    <w:name w:val="彩色列表 - 着色 32"/>
    <w:basedOn w:val="TableNormal"/>
    <w:next w:val="ColorfulList-Accent3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4">
    <w:name w:val="彩色列表 - 着色 42"/>
    <w:basedOn w:val="TableNormal"/>
    <w:next w:val="ColorfulList-Accent4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4">
    <w:name w:val="彩色列表 - 着色 52"/>
    <w:basedOn w:val="TableNormal"/>
    <w:next w:val="ColorfulList-Accent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4">
    <w:name w:val="彩色列表 - 着色 62"/>
    <w:basedOn w:val="TableNormal"/>
    <w:next w:val="ColorfulList-Accent6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8">
    <w:name w:val="彩色网格2"/>
    <w:basedOn w:val="TableNormal"/>
    <w:next w:val="ColorfulGri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5">
    <w:name w:val="彩色网格 - 着色 12"/>
    <w:basedOn w:val="TableNormal"/>
    <w:next w:val="ColorfulGrid-Accent1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5">
    <w:name w:val="彩色网格 - 着色 22"/>
    <w:basedOn w:val="TableNormal"/>
    <w:next w:val="ColorfulGrid-Accent2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5">
    <w:name w:val="彩色网格 - 着色 32"/>
    <w:basedOn w:val="TableNormal"/>
    <w:next w:val="ColorfulGrid-Accent3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5">
    <w:name w:val="彩色网格 - 着色 42"/>
    <w:basedOn w:val="TableNormal"/>
    <w:next w:val="ColorfulGrid-Accent4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5">
    <w:name w:val="彩色网格 - 着色 52"/>
    <w:basedOn w:val="TableNormal"/>
    <w:next w:val="ColorfulGrid-Accent5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5">
    <w:name w:val="彩色网格 - 着色 62"/>
    <w:basedOn w:val="TableNormal"/>
    <w:next w:val="ColorfulGrid-Accent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1162A-7A85-4890-AA5F-23D1E44CB5C2}">
  <ds:schemaRefs/>
</ds:datastoreItem>
</file>

<file path=customXml/itemProps2.xml><?xml version="1.0" encoding="utf-8"?>
<ds:datastoreItem xmlns:ds="http://schemas.openxmlformats.org/officeDocument/2006/customXml" ds:itemID="{2EAD1FE0-D090-42BD-BE66-79C43ACDB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6</cp:revision>
  <cp:lastPrinted>1900-01-01T00:00:00Z</cp:lastPrinted>
  <dcterms:created xsi:type="dcterms:W3CDTF">2023-05-12T02:48:00Z</dcterms:created>
  <dcterms:modified xsi:type="dcterms:W3CDTF">2023-05-12T08:15:00Z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(3)sZOXS5Nx0hAgJsEnlPgs6pzB74rItOOI4QlxbsQjGZtMp/PC7h+2MbpqWp2/5C2K817nU1WU
dvWcdiQKxhdmYLdB5QFN44YKTDGctqjMjxTfsDVqJkKVWNkh6Y7jW3nevVvtNEUX/RF0rJwG
xjlVIIrDIRbvbm5rYzh1dT1G8aspF5XRDdwsZ8x5vkWprQtoo+Sp/5wyTnM9/oUNyQphEgSl
oyQxzPr1Htmb2bLhGr</vt:lpwstr>
  </property>
  <property fmtid="{D5CDD505-2E9C-101B-9397-08002B2CF9AE}" pid="22" name="_2015_ms_pID_7253431">
    <vt:lpwstr>/gNaSxurEuDKEQQKu84uj7heh4qnj9mfXlM5226fxBTxpkeEB0Oe+n
Vxb8RqdcwuSVx+9w2YWGxETFtptwkvt6gI5Z8xivtT7cJuVgxn9RYLe+ueEuPfRePcGPbBEY
+594ZNhReeWtExtJ68CqZPoivaGoBUQFXPeCkeS9Apv1mZeiLOC9wZz0KJRBvZJEHpYJVP2i
3plQRyge+k/aG8NJd7Cr+ujufVuBIjB2nrp9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1683768001</vt:lpwstr>
  </property>
</Properties>
</file>